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DEEE0" w14:textId="1E3D1FBB" w:rsidR="00E764FE" w:rsidRDefault="00E764FE" w:rsidP="00E76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F36A9">
        <w:rPr>
          <w:b/>
          <w:i/>
          <w:noProof/>
          <w:sz w:val="28"/>
        </w:rPr>
        <w:t>5159</w:t>
      </w:r>
      <w:bookmarkStart w:id="1" w:name="_GoBack"/>
      <w:bookmarkEnd w:id="1"/>
    </w:p>
    <w:p w14:paraId="44D1DCB8" w14:textId="77777777" w:rsidR="00E764FE" w:rsidRPr="00FB3E36" w:rsidRDefault="00E764FE" w:rsidP="00E764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146A3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BA9" w:rsidRPr="00A74BA9">
        <w:rPr>
          <w:rFonts w:ascii="Arial" w:hAnsi="Arial" w:cs="Arial"/>
          <w:b/>
        </w:rPr>
        <w:t>Add introduction of TR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D8022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0FF4" w:rsidRPr="00950FF4">
        <w:rPr>
          <w:rFonts w:ascii="Arial" w:hAnsi="Arial"/>
          <w:b/>
        </w:rPr>
        <w:t>6.9.1.1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464A844" w14:textId="4EBEF7B0" w:rsidR="00950FF4" w:rsidRDefault="00950FF4" w:rsidP="00950FF4">
      <w:pPr>
        <w:pStyle w:val="Reference"/>
      </w:pPr>
      <w:r>
        <w:t>[1]</w:t>
      </w:r>
      <w:r>
        <w:tab/>
        <w:t xml:space="preserve">TR 28.907 </w:t>
      </w:r>
      <w:r w:rsidRPr="00DE2DD7">
        <w:t>Study on enhancement of management of non-public networks</w:t>
      </w:r>
      <w:r>
        <w:t xml:space="preserve"> v0.</w:t>
      </w:r>
      <w:r w:rsidR="00A74BA9">
        <w:t>3</w:t>
      </w:r>
      <w:r>
        <w:t>.0</w:t>
      </w:r>
    </w:p>
    <w:p w14:paraId="780D68F7" w14:textId="2F87A3F0" w:rsidR="007F0D2A" w:rsidRDefault="007F0D2A" w:rsidP="000B7424">
      <w:pPr>
        <w:pStyle w:val="Reference"/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8AB75DA" w14:textId="2CB847F4" w:rsidR="00FA5564" w:rsidRDefault="00A74BA9" w:rsidP="000B7424">
      <w:pPr>
        <w:rPr>
          <w:lang w:eastAsia="zh-CN"/>
        </w:rPr>
      </w:pPr>
      <w:r>
        <w:rPr>
          <w:lang w:eastAsia="zh-CN"/>
        </w:rPr>
        <w:t>It is proposed to a</w:t>
      </w:r>
      <w:r w:rsidRPr="00A74BA9">
        <w:rPr>
          <w:lang w:eastAsia="zh-CN"/>
        </w:rPr>
        <w:t xml:space="preserve">dd introduction of </w:t>
      </w:r>
      <w:r w:rsidR="00FD2594">
        <w:rPr>
          <w:lang w:eastAsia="zh-CN"/>
        </w:rPr>
        <w:t xml:space="preserve">the draft </w:t>
      </w:r>
      <w:r w:rsidR="0070082F">
        <w:rPr>
          <w:lang w:eastAsia="zh-CN"/>
        </w:rPr>
        <w:t xml:space="preserve">TR </w:t>
      </w:r>
      <w:r w:rsidR="00FD2594">
        <w:rPr>
          <w:lang w:eastAsia="zh-CN"/>
        </w:rPr>
        <w:t>28.</w:t>
      </w:r>
      <w:r w:rsidR="0070082F">
        <w:rPr>
          <w:lang w:eastAsia="zh-CN"/>
        </w:rPr>
        <w:t>907</w:t>
      </w:r>
      <w:r w:rsidR="00FD2594">
        <w:rPr>
          <w:lang w:eastAsia="zh-CN"/>
        </w:rPr>
        <w:t xml:space="preserve"> [1].</w:t>
      </w:r>
    </w:p>
    <w:p w14:paraId="75CDC914" w14:textId="41264BBF" w:rsidR="000B7424" w:rsidRDefault="000B7424" w:rsidP="000B7424">
      <w:pPr>
        <w:rPr>
          <w:noProof/>
          <w:lang w:eastAsia="zh-CN"/>
        </w:rPr>
      </w:pP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1F721399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B221B1">
        <w:t>R</w:t>
      </w:r>
      <w:r>
        <w:t xml:space="preserve"> 28</w:t>
      </w:r>
      <w:r>
        <w:rPr>
          <w:lang w:val="en-US"/>
        </w:rPr>
        <w:t>.</w:t>
      </w:r>
      <w:r w:rsidR="00B221B1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48F2EEE0" w14:textId="63343AC1" w:rsidR="00495FCF" w:rsidRDefault="00495FCF" w:rsidP="00495FCF"/>
    <w:p w14:paraId="4896A4FF" w14:textId="77777777" w:rsidR="0092423E" w:rsidRDefault="0092423E" w:rsidP="0092423E">
      <w:pPr>
        <w:pStyle w:val="1"/>
        <w:rPr>
          <w:ins w:id="4" w:author="Huawei" w:date="2022-07-18T10:52:00Z"/>
        </w:rPr>
      </w:pPr>
      <w:bookmarkStart w:id="5" w:name="_Toc107579576"/>
      <w:r w:rsidRPr="004D3578">
        <w:t>Introduction</w:t>
      </w:r>
      <w:bookmarkEnd w:id="5"/>
    </w:p>
    <w:p w14:paraId="56449E41" w14:textId="77777777" w:rsidR="0092423E" w:rsidRDefault="0092423E" w:rsidP="0092423E">
      <w:pPr>
        <w:overflowPunct w:val="0"/>
        <w:autoSpaceDE w:val="0"/>
        <w:autoSpaceDN w:val="0"/>
        <w:adjustRightInd w:val="0"/>
        <w:textAlignment w:val="baseline"/>
        <w:rPr>
          <w:ins w:id="6" w:author="Huawei" w:date="2022-07-18T11:01:00Z"/>
          <w:rFonts w:eastAsiaTheme="minorEastAsia"/>
        </w:rPr>
      </w:pPr>
      <w:ins w:id="7" w:author="Huawei" w:date="2022-07-18T11:02:00Z">
        <w:r>
          <w:rPr>
            <w:rFonts w:eastAsiaTheme="minorEastAsia"/>
          </w:rPr>
          <w:t>3GPP has introduced</w:t>
        </w:r>
      </w:ins>
      <w:ins w:id="8" w:author="Huawei" w:date="2022-07-18T11:03:00Z">
        <w:r>
          <w:rPr>
            <w:rFonts w:eastAsiaTheme="minorEastAsia"/>
          </w:rPr>
          <w:t xml:space="preserve"> </w:t>
        </w:r>
      </w:ins>
      <w:ins w:id="9" w:author="Huawei" w:date="2022-07-18T11:01:00Z">
        <w:r w:rsidRPr="00D4472A">
          <w:rPr>
            <w:rFonts w:eastAsiaTheme="minorEastAsia"/>
          </w:rPr>
          <w:t xml:space="preserve">basic management and orchestration aspects of </w:t>
        </w:r>
      </w:ins>
      <w:ins w:id="10" w:author="Huawei" w:date="2022-07-18T14:44:00Z">
        <w:r w:rsidRPr="003164B7">
          <w:rPr>
            <w:rFonts w:eastAsiaTheme="minorEastAsia"/>
          </w:rPr>
          <w:t xml:space="preserve">non-public networks </w:t>
        </w:r>
      </w:ins>
      <w:ins w:id="11" w:author="Huawei" w:date="2022-07-18T14:34:00Z">
        <w:r w:rsidRPr="00D4472A">
          <w:rPr>
            <w:rFonts w:eastAsiaTheme="minorEastAsia"/>
          </w:rPr>
          <w:t>in TS 28.557</w:t>
        </w:r>
        <w:r>
          <w:rPr>
            <w:rFonts w:eastAsiaTheme="minorEastAsia"/>
          </w:rPr>
          <w:t xml:space="preserve"> [2]</w:t>
        </w:r>
      </w:ins>
      <w:ins w:id="12" w:author="Huawei" w:date="2022-07-18T11:01:00Z">
        <w:r w:rsidRPr="00D4472A">
          <w:rPr>
            <w:rFonts w:eastAsiaTheme="minorEastAsia"/>
          </w:rPr>
          <w:t>.</w:t>
        </w:r>
      </w:ins>
    </w:p>
    <w:p w14:paraId="217818BA" w14:textId="77777777" w:rsidR="0092423E" w:rsidRPr="00EE4E2B" w:rsidRDefault="0092423E" w:rsidP="0092423E">
      <w:pPr>
        <w:overflowPunct w:val="0"/>
        <w:autoSpaceDE w:val="0"/>
        <w:autoSpaceDN w:val="0"/>
        <w:adjustRightInd w:val="0"/>
        <w:textAlignment w:val="baseline"/>
        <w:rPr>
          <w:ins w:id="13" w:author="Huawei" w:date="2022-07-18T10:53:00Z"/>
          <w:rFonts w:eastAsiaTheme="minorEastAsia"/>
        </w:rPr>
      </w:pPr>
      <w:ins w:id="14" w:author="Huawei" w:date="2022-07-18T10:53:00Z">
        <w:r w:rsidRPr="00EE4E2B">
          <w:rPr>
            <w:rFonts w:eastAsiaTheme="minorEastAsia"/>
            <w:lang w:eastAsia="zh-CN"/>
          </w:rPr>
          <w:t xml:space="preserve">The present document studies </w:t>
        </w:r>
      </w:ins>
      <w:ins w:id="15" w:author="Huawei" w:date="2022-07-18T11:07:00Z">
        <w:r w:rsidRPr="00697576">
          <w:rPr>
            <w:rFonts w:eastAsiaTheme="minorEastAsia"/>
            <w:lang w:eastAsia="zh-CN"/>
          </w:rPr>
          <w:t xml:space="preserve">enhanced </w:t>
        </w:r>
      </w:ins>
      <w:ins w:id="16" w:author="Huawei" w:date="2022-07-18T10:53:00Z">
        <w:r w:rsidRPr="00EE4E2B">
          <w:rPr>
            <w:rFonts w:eastAsiaTheme="minorEastAsia"/>
            <w:lang w:eastAsia="zh-CN"/>
          </w:rPr>
          <w:t xml:space="preserve">management aspects of </w:t>
        </w:r>
      </w:ins>
      <w:ins w:id="17" w:author="Huawei" w:date="2022-07-18T14:44:00Z">
        <w:r w:rsidRPr="003164B7">
          <w:rPr>
            <w:rFonts w:eastAsiaTheme="minorEastAsia"/>
            <w:lang w:eastAsia="zh-CN"/>
          </w:rPr>
          <w:t>non-public networks</w:t>
        </w:r>
      </w:ins>
      <w:ins w:id="18" w:author="Huawei" w:date="2022-07-18T10:53:00Z">
        <w:r w:rsidRPr="00EE4E2B">
          <w:rPr>
            <w:rFonts w:eastAsiaTheme="minorEastAsia"/>
            <w:lang w:eastAsia="zh-CN"/>
          </w:rPr>
          <w:t>.</w:t>
        </w:r>
      </w:ins>
    </w:p>
    <w:p w14:paraId="6C8CA890" w14:textId="4ACF423D" w:rsidR="00FD2594" w:rsidRDefault="00FD2594" w:rsidP="00FD2594"/>
    <w:p w14:paraId="09AC2E05" w14:textId="77777777" w:rsidR="00C2397D" w:rsidRPr="0045632B" w:rsidRDefault="00C2397D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634B7" w14:textId="77777777" w:rsidR="00222BDD" w:rsidRDefault="00222BDD">
      <w:r>
        <w:separator/>
      </w:r>
    </w:p>
  </w:endnote>
  <w:endnote w:type="continuationSeparator" w:id="0">
    <w:p w14:paraId="04F5E23C" w14:textId="77777777" w:rsidR="00222BDD" w:rsidRDefault="0022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5F53A" w14:textId="77777777" w:rsidR="00222BDD" w:rsidRDefault="00222BDD">
      <w:r>
        <w:separator/>
      </w:r>
    </w:p>
  </w:footnote>
  <w:footnote w:type="continuationSeparator" w:id="0">
    <w:p w14:paraId="47DA44BE" w14:textId="77777777" w:rsidR="00222BDD" w:rsidRDefault="00222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E7F"/>
    <w:rsid w:val="00012515"/>
    <w:rsid w:val="00046389"/>
    <w:rsid w:val="00074722"/>
    <w:rsid w:val="000819D8"/>
    <w:rsid w:val="000934A6"/>
    <w:rsid w:val="000A2C6C"/>
    <w:rsid w:val="000A4660"/>
    <w:rsid w:val="000B3C22"/>
    <w:rsid w:val="000B7424"/>
    <w:rsid w:val="000C2B2A"/>
    <w:rsid w:val="000C6215"/>
    <w:rsid w:val="000D1B5B"/>
    <w:rsid w:val="0010401F"/>
    <w:rsid w:val="00106AA6"/>
    <w:rsid w:val="00112FC3"/>
    <w:rsid w:val="00123F42"/>
    <w:rsid w:val="001334E2"/>
    <w:rsid w:val="00173FA3"/>
    <w:rsid w:val="00184B6F"/>
    <w:rsid w:val="001861E5"/>
    <w:rsid w:val="00191A90"/>
    <w:rsid w:val="00194281"/>
    <w:rsid w:val="001B1652"/>
    <w:rsid w:val="001B51DD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B4B"/>
    <w:rsid w:val="00222BDD"/>
    <w:rsid w:val="00230002"/>
    <w:rsid w:val="00244C9A"/>
    <w:rsid w:val="00247216"/>
    <w:rsid w:val="00265F0D"/>
    <w:rsid w:val="002A1857"/>
    <w:rsid w:val="002A4C1E"/>
    <w:rsid w:val="002C7F38"/>
    <w:rsid w:val="002D29F0"/>
    <w:rsid w:val="0030628A"/>
    <w:rsid w:val="00314F12"/>
    <w:rsid w:val="00326BF9"/>
    <w:rsid w:val="0035122B"/>
    <w:rsid w:val="00353451"/>
    <w:rsid w:val="00371032"/>
    <w:rsid w:val="00371B44"/>
    <w:rsid w:val="003C0035"/>
    <w:rsid w:val="003C122B"/>
    <w:rsid w:val="003C5A97"/>
    <w:rsid w:val="003C7A04"/>
    <w:rsid w:val="003E481C"/>
    <w:rsid w:val="003F52B2"/>
    <w:rsid w:val="00440414"/>
    <w:rsid w:val="004558E9"/>
    <w:rsid w:val="0045632B"/>
    <w:rsid w:val="0045777E"/>
    <w:rsid w:val="00495FCF"/>
    <w:rsid w:val="004A60BF"/>
    <w:rsid w:val="004B2680"/>
    <w:rsid w:val="004B3753"/>
    <w:rsid w:val="004C31D2"/>
    <w:rsid w:val="004D55C2"/>
    <w:rsid w:val="004F36A9"/>
    <w:rsid w:val="00521131"/>
    <w:rsid w:val="00524AA2"/>
    <w:rsid w:val="00527C0B"/>
    <w:rsid w:val="005410F6"/>
    <w:rsid w:val="005466FE"/>
    <w:rsid w:val="00550609"/>
    <w:rsid w:val="005702A8"/>
    <w:rsid w:val="005729C4"/>
    <w:rsid w:val="00580EE9"/>
    <w:rsid w:val="0059227B"/>
    <w:rsid w:val="005B0966"/>
    <w:rsid w:val="005B12B9"/>
    <w:rsid w:val="005B795D"/>
    <w:rsid w:val="006008E0"/>
    <w:rsid w:val="00613820"/>
    <w:rsid w:val="0062615D"/>
    <w:rsid w:val="00652248"/>
    <w:rsid w:val="00657B80"/>
    <w:rsid w:val="00675B3C"/>
    <w:rsid w:val="0069495C"/>
    <w:rsid w:val="006967D7"/>
    <w:rsid w:val="006979EA"/>
    <w:rsid w:val="006B5EE1"/>
    <w:rsid w:val="006D340A"/>
    <w:rsid w:val="006F4D46"/>
    <w:rsid w:val="0070082F"/>
    <w:rsid w:val="0070295F"/>
    <w:rsid w:val="00715A1D"/>
    <w:rsid w:val="00760BB0"/>
    <w:rsid w:val="0076157A"/>
    <w:rsid w:val="00784593"/>
    <w:rsid w:val="00785720"/>
    <w:rsid w:val="007A00EF"/>
    <w:rsid w:val="007B19EA"/>
    <w:rsid w:val="007C0A2D"/>
    <w:rsid w:val="007C27B0"/>
    <w:rsid w:val="007E7519"/>
    <w:rsid w:val="007F0D2A"/>
    <w:rsid w:val="007F300B"/>
    <w:rsid w:val="007F47C6"/>
    <w:rsid w:val="008014C3"/>
    <w:rsid w:val="00816C52"/>
    <w:rsid w:val="008370EB"/>
    <w:rsid w:val="00850812"/>
    <w:rsid w:val="00851F74"/>
    <w:rsid w:val="00876B9A"/>
    <w:rsid w:val="008933BF"/>
    <w:rsid w:val="008A10C4"/>
    <w:rsid w:val="008B0248"/>
    <w:rsid w:val="008E3B5D"/>
    <w:rsid w:val="008F5F33"/>
    <w:rsid w:val="009026B6"/>
    <w:rsid w:val="0091046A"/>
    <w:rsid w:val="0092423E"/>
    <w:rsid w:val="00926ABD"/>
    <w:rsid w:val="00947F4E"/>
    <w:rsid w:val="00950FF4"/>
    <w:rsid w:val="009607D3"/>
    <w:rsid w:val="00966D47"/>
    <w:rsid w:val="009871E4"/>
    <w:rsid w:val="00992312"/>
    <w:rsid w:val="00997B99"/>
    <w:rsid w:val="009A5FAD"/>
    <w:rsid w:val="009B1E5B"/>
    <w:rsid w:val="009C0DED"/>
    <w:rsid w:val="009C19E7"/>
    <w:rsid w:val="009C7EA9"/>
    <w:rsid w:val="00A37D7F"/>
    <w:rsid w:val="00A444F4"/>
    <w:rsid w:val="00A46410"/>
    <w:rsid w:val="00A57688"/>
    <w:rsid w:val="00A74BA9"/>
    <w:rsid w:val="00A84A94"/>
    <w:rsid w:val="00A965A0"/>
    <w:rsid w:val="00AC17D9"/>
    <w:rsid w:val="00AD1DAA"/>
    <w:rsid w:val="00AF1E23"/>
    <w:rsid w:val="00AF7F81"/>
    <w:rsid w:val="00B01AFF"/>
    <w:rsid w:val="00B05CC7"/>
    <w:rsid w:val="00B158D7"/>
    <w:rsid w:val="00B221B1"/>
    <w:rsid w:val="00B27E39"/>
    <w:rsid w:val="00B350D8"/>
    <w:rsid w:val="00B53E68"/>
    <w:rsid w:val="00B76763"/>
    <w:rsid w:val="00B7732B"/>
    <w:rsid w:val="00B879F0"/>
    <w:rsid w:val="00BC25AA"/>
    <w:rsid w:val="00BE1B94"/>
    <w:rsid w:val="00C022E3"/>
    <w:rsid w:val="00C22D17"/>
    <w:rsid w:val="00C2397D"/>
    <w:rsid w:val="00C3521C"/>
    <w:rsid w:val="00C4712D"/>
    <w:rsid w:val="00C555C9"/>
    <w:rsid w:val="00C94F55"/>
    <w:rsid w:val="00CA2324"/>
    <w:rsid w:val="00CA7D62"/>
    <w:rsid w:val="00CB07A8"/>
    <w:rsid w:val="00CC706C"/>
    <w:rsid w:val="00CD4A57"/>
    <w:rsid w:val="00CE29A7"/>
    <w:rsid w:val="00D146F1"/>
    <w:rsid w:val="00D33604"/>
    <w:rsid w:val="00D33FB6"/>
    <w:rsid w:val="00D37B08"/>
    <w:rsid w:val="00D437FF"/>
    <w:rsid w:val="00D5130C"/>
    <w:rsid w:val="00D602BD"/>
    <w:rsid w:val="00D62265"/>
    <w:rsid w:val="00D75982"/>
    <w:rsid w:val="00D838AB"/>
    <w:rsid w:val="00D8512E"/>
    <w:rsid w:val="00DA1E58"/>
    <w:rsid w:val="00DE4EF2"/>
    <w:rsid w:val="00DF2C0E"/>
    <w:rsid w:val="00E04DB6"/>
    <w:rsid w:val="00E06FFB"/>
    <w:rsid w:val="00E30155"/>
    <w:rsid w:val="00E37C1C"/>
    <w:rsid w:val="00E73B17"/>
    <w:rsid w:val="00E764FE"/>
    <w:rsid w:val="00E8632B"/>
    <w:rsid w:val="00E91FE1"/>
    <w:rsid w:val="00EA257D"/>
    <w:rsid w:val="00EA5E95"/>
    <w:rsid w:val="00ED4954"/>
    <w:rsid w:val="00EE0943"/>
    <w:rsid w:val="00EE33A2"/>
    <w:rsid w:val="00F01CF9"/>
    <w:rsid w:val="00F45E49"/>
    <w:rsid w:val="00F50B78"/>
    <w:rsid w:val="00F67A1C"/>
    <w:rsid w:val="00F72239"/>
    <w:rsid w:val="00F82C5B"/>
    <w:rsid w:val="00F8555F"/>
    <w:rsid w:val="00FA5564"/>
    <w:rsid w:val="00FA6103"/>
    <w:rsid w:val="00FB5301"/>
    <w:rsid w:val="00FC276C"/>
    <w:rsid w:val="00FD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B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4A60BF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A60BF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4A60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2022-08-05T03:34:00Z</dcterms:created>
  <dcterms:modified xsi:type="dcterms:W3CDTF">2022-08-05T03:35:00Z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(3)dc2XsRQEMnWq12pqYuoWqQZJRJSuy6ozFBp+wRHDM1NqZF3/tAHRVHDmxreW4ype3jhtCRuJ
+A/92zsKV3zmED2ijuYOzzLaienUZSiTBT4Nk4efNUXpe8Kag4pN0s3TNSw4JIXngwYIhMxU
S59hQlRBSIFkMvwfPYaao+rVBexvVZyH92dhxGrLZGQ7UZpPuYvB4OUy9FFtSV0dYyExuNOU
m97KBLOlluzC4emtN3</vt:lpwstr>
  </property>
  <property fmtid="{D5CDD505-2E9C-101B-9397-08002B2CF9AE}" pid="3" name="_2015_ms_pID_7253431">
    <vt:lpwstr>f2h1AnBlm50A3ywyG/t8qLO3pt+hw+p54TjiUkzr0QYgfJlVE/lfjN
BmiBKIXGrm4MRbvwpixy9oFxhxf8kU3oEhWC5L9rLxIFZy32grb7+zAfmDG/GV3GQZU2JSCE
wsHs+jyZMKwiyyC3QA9+nlfkDLPvRVvW98Yq9ZcH1fnWL7gD+rBqj/43mEVUyOfBoIW67DMk
3GiYjw1+PrUsuIGL7szuSuy2W2v498QsmhJT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1654484742</vt:lpwstr>
  </property>
</Properties>
</file>